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A16F9F" w14:textId="77777777" w:rsidR="00395CF5" w:rsidRPr="00C37222" w:rsidRDefault="00395CF5" w:rsidP="00395CF5">
      <w:pPr>
        <w:spacing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You will be given this same test at the end of the day. Your grade on this pre-test will </w:t>
      </w:r>
      <w:r w:rsidRPr="00063C99">
        <w:rPr>
          <w:rFonts w:ascii="Calibri" w:hAnsi="Calibri" w:cs="Calibri"/>
          <w:u w:val="single"/>
        </w:rPr>
        <w:t>not</w:t>
      </w:r>
      <w:r>
        <w:rPr>
          <w:rFonts w:ascii="Calibri" w:hAnsi="Calibri" w:cs="Calibri"/>
        </w:rPr>
        <w:t xml:space="preserve"> </w:t>
      </w:r>
      <w:r w:rsidRPr="00C37222">
        <w:rPr>
          <w:rFonts w:ascii="Calibri" w:hAnsi="Calibri" w:cs="Calibri"/>
        </w:rPr>
        <w:t xml:space="preserve">affect your final grade. Circle the choice </w:t>
      </w:r>
      <w:r>
        <w:rPr>
          <w:rFonts w:ascii="Calibri" w:hAnsi="Calibri" w:cs="Calibri"/>
        </w:rPr>
        <w:t>or fill in the blank.</w:t>
      </w:r>
    </w:p>
    <w:p w14:paraId="2D375769" w14:textId="77777777" w:rsidR="00395CF5" w:rsidRPr="001B4F9C" w:rsidRDefault="00395CF5" w:rsidP="00395CF5">
      <w:pPr>
        <w:spacing w:after="0" w:line="240" w:lineRule="auto"/>
        <w:rPr>
          <w:rFonts w:ascii="Calibri" w:hAnsi="Calibri" w:cs="Calibri"/>
        </w:rPr>
      </w:pPr>
    </w:p>
    <w:p w14:paraId="236033AC" w14:textId="77777777" w:rsidR="002213EB" w:rsidRPr="00C37222" w:rsidRDefault="002213EB" w:rsidP="002213EB">
      <w:pPr>
        <w:pStyle w:val="ListParagraph"/>
        <w:numPr>
          <w:ilvl w:val="0"/>
          <w:numId w:val="4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Multiple choice – choose the best answer. </w:t>
      </w:r>
      <w:r>
        <w:rPr>
          <w:rFonts w:ascii="Calibri" w:hAnsi="Calibri" w:cs="Calibri"/>
          <w:sz w:val="22"/>
          <w:szCs w:val="22"/>
        </w:rPr>
        <w:t xml:space="preserve">Which of the following SOPs would apply to non-health agencies? </w:t>
      </w:r>
    </w:p>
    <w:p w14:paraId="3CAB1498" w14:textId="77777777" w:rsidR="002213EB" w:rsidRDefault="002213EB" w:rsidP="002213EB">
      <w:pPr>
        <w:pStyle w:val="ListParagraph"/>
        <w:numPr>
          <w:ilvl w:val="1"/>
          <w:numId w:val="4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Detection and notification of a suspected ill person at the POE</w:t>
      </w:r>
    </w:p>
    <w:p w14:paraId="0A41CD29" w14:textId="77777777" w:rsidR="002213EB" w:rsidRPr="00C37222" w:rsidRDefault="002213EB" w:rsidP="002213EB">
      <w:pPr>
        <w:pStyle w:val="ListParagraph"/>
        <w:numPr>
          <w:ilvl w:val="1"/>
          <w:numId w:val="4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Assessment for suspected illness of a person at the POE and referral to a healthcare facility</w:t>
      </w:r>
    </w:p>
    <w:p w14:paraId="19684B61" w14:textId="77777777" w:rsidR="002213EB" w:rsidRPr="00C37222" w:rsidRDefault="002213EB" w:rsidP="002213EB">
      <w:pPr>
        <w:pStyle w:val="ListParagraph"/>
        <w:numPr>
          <w:ilvl w:val="1"/>
          <w:numId w:val="4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Boarding a conveyance, conducting a health assessment, and referring to a healthcare facility</w:t>
      </w:r>
    </w:p>
    <w:p w14:paraId="51208587" w14:textId="77777777" w:rsidR="002213EB" w:rsidRPr="005D2705" w:rsidRDefault="002213EB" w:rsidP="002213EB">
      <w:pPr>
        <w:spacing w:after="0" w:line="240" w:lineRule="auto"/>
        <w:contextualSpacing/>
        <w:rPr>
          <w:rFonts w:ascii="Calibri" w:eastAsia="MS Mincho" w:hAnsi="Calibri" w:cs="Calibri"/>
          <w:lang w:eastAsia="ja-JP"/>
        </w:rPr>
      </w:pPr>
    </w:p>
    <w:p w14:paraId="67AF7C35" w14:textId="77777777" w:rsidR="002213EB" w:rsidRPr="005D2705" w:rsidRDefault="002213EB" w:rsidP="002213EB">
      <w:pPr>
        <w:spacing w:after="0" w:line="240" w:lineRule="auto"/>
        <w:ind w:left="360"/>
        <w:contextualSpacing/>
        <w:rPr>
          <w:rFonts w:ascii="Calibri" w:eastAsia="MS Mincho" w:hAnsi="Calibri" w:cs="Calibri"/>
          <w:lang w:eastAsia="ja-JP"/>
        </w:rPr>
      </w:pPr>
      <w:r>
        <w:rPr>
          <w:rFonts w:ascii="Calibri" w:eastAsia="MS Mincho" w:hAnsi="Calibri" w:cs="Calibri"/>
          <w:lang w:eastAsia="ja-JP"/>
        </w:rPr>
        <w:t xml:space="preserve">2. </w:t>
      </w:r>
      <w:r>
        <w:rPr>
          <w:rFonts w:ascii="Calibri" w:eastAsia="MS Mincho" w:hAnsi="Calibri" w:cs="Calibri"/>
          <w:b/>
          <w:lang w:eastAsia="ja-JP"/>
        </w:rPr>
        <w:t xml:space="preserve">Multiple choice – choose the best answer. </w:t>
      </w:r>
      <w:r w:rsidRPr="005D2705">
        <w:rPr>
          <w:rFonts w:ascii="Calibri" w:eastAsia="MS Mincho" w:hAnsi="Calibri" w:cs="Calibri"/>
          <w:lang w:eastAsia="ja-JP"/>
        </w:rPr>
        <w:t>What is an ex</w:t>
      </w:r>
      <w:r>
        <w:rPr>
          <w:rFonts w:ascii="Calibri" w:eastAsia="MS Mincho" w:hAnsi="Calibri" w:cs="Calibri"/>
          <w:lang w:eastAsia="ja-JP"/>
        </w:rPr>
        <w:t xml:space="preserve">ample of a non-health official </w:t>
      </w:r>
      <w:r w:rsidRPr="005D2705">
        <w:rPr>
          <w:rFonts w:ascii="Calibri" w:eastAsia="MS Mincho" w:hAnsi="Calibri" w:cs="Calibri"/>
          <w:lang w:eastAsia="ja-JP"/>
        </w:rPr>
        <w:t>assisting in public health duties at a POE?</w:t>
      </w:r>
    </w:p>
    <w:p w14:paraId="523CFA3C" w14:textId="77777777" w:rsidR="002213EB" w:rsidRPr="005D2705" w:rsidRDefault="002213EB" w:rsidP="002213EB">
      <w:pPr>
        <w:numPr>
          <w:ilvl w:val="1"/>
          <w:numId w:val="5"/>
        </w:numPr>
        <w:spacing w:after="0" w:line="240" w:lineRule="auto"/>
        <w:contextualSpacing/>
        <w:rPr>
          <w:rFonts w:ascii="Calibri" w:eastAsia="MS Mincho" w:hAnsi="Calibri" w:cs="Calibri"/>
          <w:lang w:eastAsia="ja-JP"/>
        </w:rPr>
      </w:pPr>
      <w:r w:rsidRPr="005D2705">
        <w:rPr>
          <w:rFonts w:ascii="Calibri" w:eastAsia="MS Mincho" w:hAnsi="Calibri" w:cs="Calibri"/>
          <w:lang w:eastAsia="ja-JP"/>
        </w:rPr>
        <w:t>Gathering basic information from an ill person</w:t>
      </w:r>
    </w:p>
    <w:p w14:paraId="0858A8BE" w14:textId="77777777" w:rsidR="002213EB" w:rsidRPr="005D2705" w:rsidRDefault="002213EB" w:rsidP="002213EB">
      <w:pPr>
        <w:numPr>
          <w:ilvl w:val="1"/>
          <w:numId w:val="5"/>
        </w:numPr>
        <w:spacing w:after="0" w:line="240" w:lineRule="auto"/>
        <w:contextualSpacing/>
        <w:rPr>
          <w:rFonts w:ascii="Calibri" w:eastAsia="MS Mincho" w:hAnsi="Calibri" w:cs="Calibri"/>
          <w:lang w:eastAsia="ja-JP"/>
        </w:rPr>
      </w:pPr>
      <w:r w:rsidRPr="005D2705">
        <w:rPr>
          <w:rFonts w:ascii="Calibri" w:eastAsia="MS Mincho" w:hAnsi="Calibri" w:cs="Calibri"/>
          <w:lang w:eastAsia="ja-JP"/>
        </w:rPr>
        <w:t>Separating an ill person from others in a security line</w:t>
      </w:r>
    </w:p>
    <w:p w14:paraId="4C4E2570" w14:textId="77777777" w:rsidR="002213EB" w:rsidRPr="005D2705" w:rsidRDefault="002213EB" w:rsidP="002213EB">
      <w:pPr>
        <w:numPr>
          <w:ilvl w:val="1"/>
          <w:numId w:val="5"/>
        </w:numPr>
        <w:spacing w:after="0" w:line="240" w:lineRule="auto"/>
        <w:contextualSpacing/>
        <w:rPr>
          <w:rFonts w:ascii="Calibri" w:eastAsia="MS Mincho" w:hAnsi="Calibri" w:cs="Calibri"/>
          <w:lang w:eastAsia="ja-JP"/>
        </w:rPr>
      </w:pPr>
      <w:r w:rsidRPr="005D2705">
        <w:rPr>
          <w:rFonts w:ascii="Calibri" w:eastAsia="MS Mincho" w:hAnsi="Calibri" w:cs="Calibri"/>
          <w:lang w:eastAsia="ja-JP"/>
        </w:rPr>
        <w:t>Providing security assistance</w:t>
      </w:r>
    </w:p>
    <w:p w14:paraId="6CFF1E2A" w14:textId="619816A4" w:rsidR="002213EB" w:rsidRPr="005D2705" w:rsidRDefault="002213EB" w:rsidP="002213EB">
      <w:pPr>
        <w:numPr>
          <w:ilvl w:val="1"/>
          <w:numId w:val="5"/>
        </w:numPr>
        <w:spacing w:after="0" w:line="240" w:lineRule="auto"/>
        <w:contextualSpacing/>
        <w:rPr>
          <w:rFonts w:ascii="Calibri" w:eastAsia="MS Mincho" w:hAnsi="Calibri" w:cs="Calibri"/>
          <w:lang w:eastAsia="ja-JP"/>
        </w:rPr>
      </w:pPr>
      <w:r w:rsidRPr="005D2705">
        <w:rPr>
          <w:rFonts w:ascii="Calibri" w:eastAsia="MS Mincho" w:hAnsi="Calibri" w:cs="Calibri"/>
          <w:lang w:eastAsia="ja-JP"/>
        </w:rPr>
        <w:t xml:space="preserve">Notifying </w:t>
      </w:r>
      <w:r w:rsidR="007D55D8">
        <w:rPr>
          <w:rFonts w:ascii="Calibri" w:eastAsia="MS Mincho" w:hAnsi="Calibri" w:cs="Calibri"/>
          <w:lang w:eastAsia="ja-JP"/>
        </w:rPr>
        <w:t>[</w:t>
      </w:r>
      <w:r w:rsidR="007D55D8" w:rsidRPr="007D55D8">
        <w:rPr>
          <w:rFonts w:ascii="Calibri" w:eastAsia="MS Mincho" w:hAnsi="Calibri" w:cs="Calibri"/>
          <w:color w:val="FF0000"/>
          <w:lang w:eastAsia="ja-JP"/>
        </w:rPr>
        <w:t>POE health agency</w:t>
      </w:r>
      <w:r w:rsidR="007D55D8">
        <w:rPr>
          <w:rFonts w:ascii="Calibri" w:eastAsia="MS Mincho" w:hAnsi="Calibri" w:cs="Calibri"/>
          <w:lang w:eastAsia="ja-JP"/>
        </w:rPr>
        <w:t>]</w:t>
      </w:r>
      <w:r w:rsidRPr="005D2705">
        <w:rPr>
          <w:rFonts w:ascii="Calibri" w:eastAsia="MS Mincho" w:hAnsi="Calibri" w:cs="Calibri"/>
          <w:lang w:eastAsia="ja-JP"/>
        </w:rPr>
        <w:t xml:space="preserve"> of potential public health events</w:t>
      </w:r>
    </w:p>
    <w:p w14:paraId="1235215B" w14:textId="77777777" w:rsidR="002213EB" w:rsidRPr="005D2705" w:rsidRDefault="002213EB" w:rsidP="002213EB">
      <w:pPr>
        <w:numPr>
          <w:ilvl w:val="1"/>
          <w:numId w:val="5"/>
        </w:numPr>
        <w:spacing w:after="0" w:line="240" w:lineRule="auto"/>
        <w:contextualSpacing/>
        <w:rPr>
          <w:rFonts w:ascii="Calibri" w:eastAsia="MS Mincho" w:hAnsi="Calibri" w:cs="Calibri"/>
          <w:lang w:eastAsia="ja-JP"/>
        </w:rPr>
      </w:pPr>
      <w:r w:rsidRPr="005D2705">
        <w:rPr>
          <w:rFonts w:ascii="Calibri" w:eastAsia="MS Mincho" w:hAnsi="Calibri" w:cs="Calibri"/>
          <w:lang w:eastAsia="ja-JP"/>
        </w:rPr>
        <w:t>All of the above</w:t>
      </w:r>
    </w:p>
    <w:p w14:paraId="1B4D4959" w14:textId="77777777" w:rsidR="002213EB" w:rsidRPr="005D2705" w:rsidRDefault="002213EB" w:rsidP="002213EB">
      <w:pPr>
        <w:spacing w:after="0" w:line="240" w:lineRule="auto"/>
        <w:rPr>
          <w:rFonts w:ascii="Calibri" w:eastAsia="Times New Roman" w:hAnsi="Calibri" w:cs="Calibri"/>
        </w:rPr>
      </w:pPr>
    </w:p>
    <w:p w14:paraId="7F039207" w14:textId="1E7D8A9A" w:rsidR="002213EB" w:rsidRPr="005D2705" w:rsidRDefault="002213EB" w:rsidP="002213EB">
      <w:pPr>
        <w:spacing w:after="0" w:line="240" w:lineRule="auto"/>
        <w:ind w:left="360"/>
        <w:contextualSpacing/>
        <w:rPr>
          <w:rFonts w:ascii="Calibri" w:eastAsia="MS Mincho" w:hAnsi="Calibri" w:cs="Calibri"/>
          <w:lang w:eastAsia="ja-JP"/>
        </w:rPr>
      </w:pPr>
      <w:r>
        <w:rPr>
          <w:rFonts w:ascii="Calibri" w:eastAsia="MS Mincho" w:hAnsi="Calibri" w:cs="Calibri"/>
          <w:lang w:eastAsia="ja-JP"/>
        </w:rPr>
        <w:t xml:space="preserve">3. </w:t>
      </w:r>
      <w:r>
        <w:rPr>
          <w:rFonts w:ascii="Calibri" w:eastAsia="MS Mincho" w:hAnsi="Calibri" w:cs="Calibri"/>
          <w:b/>
          <w:lang w:eastAsia="ja-JP"/>
        </w:rPr>
        <w:t xml:space="preserve">Fill in the blanks. </w:t>
      </w:r>
      <w:r w:rsidRPr="005D2705">
        <w:rPr>
          <w:rFonts w:ascii="Calibri" w:eastAsia="MS Mincho" w:hAnsi="Calibri" w:cs="Calibri"/>
          <w:lang w:eastAsia="ja-JP"/>
        </w:rPr>
        <w:t xml:space="preserve">Name four signs or symptoms </w:t>
      </w:r>
      <w:bookmarkStart w:id="0" w:name="_GoBack"/>
      <w:bookmarkEnd w:id="0"/>
      <w:r w:rsidRPr="005D2705">
        <w:rPr>
          <w:rFonts w:ascii="Calibri" w:eastAsia="MS Mincho" w:hAnsi="Calibri" w:cs="Calibri"/>
          <w:lang w:eastAsia="ja-JP"/>
        </w:rPr>
        <w:t xml:space="preserve">that you should ask non-health officials to report to </w:t>
      </w:r>
      <w:r w:rsidR="007D55D8">
        <w:rPr>
          <w:rFonts w:ascii="Calibri" w:eastAsia="MS Mincho" w:hAnsi="Calibri" w:cs="Calibri"/>
          <w:lang w:eastAsia="ja-JP"/>
        </w:rPr>
        <w:t>[</w:t>
      </w:r>
      <w:r w:rsidR="007D55D8" w:rsidRPr="007D55D8">
        <w:rPr>
          <w:rFonts w:ascii="Calibri" w:eastAsia="MS Mincho" w:hAnsi="Calibri" w:cs="Calibri"/>
          <w:color w:val="FF0000"/>
          <w:lang w:eastAsia="ja-JP"/>
        </w:rPr>
        <w:t>POE health agency</w:t>
      </w:r>
      <w:r w:rsidR="007D55D8">
        <w:rPr>
          <w:rFonts w:ascii="Calibri" w:eastAsia="MS Mincho" w:hAnsi="Calibri" w:cs="Calibri"/>
          <w:lang w:eastAsia="ja-JP"/>
        </w:rPr>
        <w:t xml:space="preserve">]. </w:t>
      </w:r>
      <w:r w:rsidRPr="005D2705">
        <w:rPr>
          <w:rFonts w:ascii="Calibri" w:eastAsia="MS Mincho" w:hAnsi="Calibri" w:cs="Calibri"/>
          <w:lang w:eastAsia="ja-JP"/>
        </w:rPr>
        <w:t>(There are more signs or symptoms to report, but you only have to name four of them</w:t>
      </w:r>
      <w:ins w:id="1" w:author="Cohen, Nicole (Nicky) (CDC/OID/NCEZID)" w:date="2019-04-29T10:08:00Z">
        <w:r w:rsidR="00950454">
          <w:rPr>
            <w:rFonts w:ascii="Calibri" w:eastAsia="MS Mincho" w:hAnsi="Calibri" w:cs="Calibri"/>
            <w:lang w:eastAsia="ja-JP"/>
          </w:rPr>
          <w:t>.</w:t>
        </w:r>
      </w:ins>
      <w:r w:rsidRPr="005D2705">
        <w:rPr>
          <w:rFonts w:ascii="Calibri" w:eastAsia="MS Mincho" w:hAnsi="Calibri" w:cs="Calibri"/>
          <w:lang w:eastAsia="ja-JP"/>
        </w:rPr>
        <w:t>)</w:t>
      </w:r>
      <w:del w:id="2" w:author="Cohen, Nicole (Nicky) (CDC/OID/NCEZID)" w:date="2019-04-29T10:08:00Z">
        <w:r w:rsidRPr="005D2705" w:rsidDel="00950454">
          <w:rPr>
            <w:rFonts w:ascii="Calibri" w:eastAsia="MS Mincho" w:hAnsi="Calibri" w:cs="Calibri"/>
            <w:lang w:eastAsia="ja-JP"/>
          </w:rPr>
          <w:delText>.</w:delText>
        </w:r>
      </w:del>
      <w:r w:rsidRPr="005D2705">
        <w:rPr>
          <w:rFonts w:ascii="Calibri" w:eastAsia="MS Mincho" w:hAnsi="Calibri" w:cs="Calibri"/>
          <w:lang w:eastAsia="ja-JP"/>
        </w:rPr>
        <w:t xml:space="preserve"> </w:t>
      </w:r>
    </w:p>
    <w:p w14:paraId="457B8E76" w14:textId="77777777" w:rsidR="007D55D8" w:rsidRDefault="007D55D8" w:rsidP="002213EB">
      <w:pPr>
        <w:numPr>
          <w:ilvl w:val="0"/>
          <w:numId w:val="6"/>
        </w:numPr>
        <w:spacing w:after="0" w:line="192" w:lineRule="auto"/>
        <w:contextualSpacing/>
        <w:rPr>
          <w:rFonts w:ascii="Calibri" w:eastAsia="MS Mincho" w:hAnsi="Calibri" w:cs="Calibri"/>
          <w:lang w:eastAsia="ja-JP"/>
        </w:rPr>
        <w:sectPr w:rsidR="007D55D8" w:rsidSect="00C37222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2240" w:h="15840"/>
          <w:pgMar w:top="720" w:right="720" w:bottom="720" w:left="720" w:header="432" w:footer="720" w:gutter="0"/>
          <w:cols w:space="720"/>
          <w:docGrid w:linePitch="360"/>
        </w:sectPr>
      </w:pPr>
    </w:p>
    <w:p w14:paraId="4706074F" w14:textId="51AB5056" w:rsidR="002213EB" w:rsidRPr="005D2705" w:rsidRDefault="002213EB" w:rsidP="002213EB">
      <w:pPr>
        <w:numPr>
          <w:ilvl w:val="0"/>
          <w:numId w:val="6"/>
        </w:numPr>
        <w:spacing w:after="0" w:line="192" w:lineRule="auto"/>
        <w:contextualSpacing/>
        <w:rPr>
          <w:rFonts w:ascii="Calibri" w:eastAsia="MS Mincho" w:hAnsi="Calibri" w:cs="Calibri"/>
          <w:lang w:eastAsia="ja-JP"/>
        </w:rPr>
      </w:pPr>
      <w:r w:rsidRPr="005D2705">
        <w:rPr>
          <w:rFonts w:ascii="Calibri" w:eastAsia="MS Mincho" w:hAnsi="Calibri" w:cs="Calibri"/>
          <w:lang w:eastAsia="ja-JP"/>
        </w:rPr>
        <w:t>____</w:t>
      </w:r>
      <w:r w:rsidR="007D55D8">
        <w:rPr>
          <w:rFonts w:ascii="Calibri" w:eastAsia="MS Mincho" w:hAnsi="Calibri" w:cs="Calibri"/>
          <w:lang w:eastAsia="ja-JP"/>
        </w:rPr>
        <w:t>_________________________</w:t>
      </w:r>
    </w:p>
    <w:p w14:paraId="4D5349C6" w14:textId="77777777" w:rsidR="002213EB" w:rsidRPr="005D2705" w:rsidRDefault="002213EB" w:rsidP="002213EB">
      <w:pPr>
        <w:spacing w:after="0" w:line="192" w:lineRule="auto"/>
        <w:ind w:left="1800"/>
        <w:contextualSpacing/>
        <w:rPr>
          <w:rFonts w:ascii="Calibri" w:eastAsia="MS Mincho" w:hAnsi="Calibri" w:cs="Calibri"/>
          <w:lang w:eastAsia="ja-JP"/>
        </w:rPr>
      </w:pPr>
    </w:p>
    <w:p w14:paraId="0F42163C" w14:textId="6B3DBABC" w:rsidR="002213EB" w:rsidRPr="005D2705" w:rsidRDefault="002213EB" w:rsidP="002213EB">
      <w:pPr>
        <w:numPr>
          <w:ilvl w:val="0"/>
          <w:numId w:val="6"/>
        </w:numPr>
        <w:spacing w:after="0" w:line="192" w:lineRule="auto"/>
        <w:contextualSpacing/>
        <w:rPr>
          <w:rFonts w:ascii="Calibri" w:eastAsia="MS Mincho" w:hAnsi="Calibri" w:cs="Calibri"/>
          <w:lang w:eastAsia="ja-JP"/>
        </w:rPr>
      </w:pPr>
      <w:r w:rsidRPr="005D2705">
        <w:rPr>
          <w:rFonts w:ascii="Calibri" w:eastAsia="MS Mincho" w:hAnsi="Calibri" w:cs="Calibri"/>
          <w:lang w:eastAsia="ja-JP"/>
        </w:rPr>
        <w:t>___________________________</w:t>
      </w:r>
      <w:r w:rsidR="007D55D8">
        <w:rPr>
          <w:rFonts w:ascii="Calibri" w:eastAsia="MS Mincho" w:hAnsi="Calibri" w:cs="Calibri"/>
          <w:lang w:eastAsia="ja-JP"/>
        </w:rPr>
        <w:t>__</w:t>
      </w:r>
    </w:p>
    <w:p w14:paraId="755BC573" w14:textId="77777777" w:rsidR="002213EB" w:rsidRPr="005D2705" w:rsidRDefault="002213EB" w:rsidP="002213EB">
      <w:pPr>
        <w:spacing w:after="0" w:line="192" w:lineRule="auto"/>
        <w:ind w:left="720"/>
        <w:contextualSpacing/>
        <w:rPr>
          <w:rFonts w:ascii="Calibri" w:eastAsia="MS Mincho" w:hAnsi="Calibri" w:cs="Calibri"/>
          <w:lang w:eastAsia="ja-JP"/>
        </w:rPr>
      </w:pPr>
    </w:p>
    <w:p w14:paraId="5CB2BBD2" w14:textId="6523F5FA" w:rsidR="002213EB" w:rsidRPr="005D2705" w:rsidRDefault="002213EB" w:rsidP="002213EB">
      <w:pPr>
        <w:numPr>
          <w:ilvl w:val="0"/>
          <w:numId w:val="6"/>
        </w:numPr>
        <w:spacing w:after="0" w:line="192" w:lineRule="auto"/>
        <w:contextualSpacing/>
        <w:rPr>
          <w:rFonts w:ascii="Calibri" w:eastAsia="MS Mincho" w:hAnsi="Calibri" w:cs="Calibri"/>
          <w:lang w:eastAsia="ja-JP"/>
        </w:rPr>
      </w:pPr>
      <w:r w:rsidRPr="005D2705">
        <w:rPr>
          <w:rFonts w:ascii="Calibri" w:eastAsia="MS Mincho" w:hAnsi="Calibri" w:cs="Calibri"/>
          <w:lang w:eastAsia="ja-JP"/>
        </w:rPr>
        <w:t>____</w:t>
      </w:r>
      <w:r w:rsidR="007D55D8">
        <w:rPr>
          <w:rFonts w:ascii="Calibri" w:eastAsia="MS Mincho" w:hAnsi="Calibri" w:cs="Calibri"/>
          <w:lang w:eastAsia="ja-JP"/>
        </w:rPr>
        <w:t>_________________________</w:t>
      </w:r>
    </w:p>
    <w:p w14:paraId="4FDC489F" w14:textId="77777777" w:rsidR="002213EB" w:rsidRPr="005D2705" w:rsidRDefault="002213EB" w:rsidP="002213EB">
      <w:pPr>
        <w:spacing w:after="0" w:line="192" w:lineRule="auto"/>
        <w:ind w:left="720"/>
        <w:contextualSpacing/>
        <w:rPr>
          <w:rFonts w:ascii="Calibri" w:eastAsia="MS Mincho" w:hAnsi="Calibri" w:cs="Calibri"/>
          <w:lang w:eastAsia="ja-JP"/>
        </w:rPr>
      </w:pPr>
    </w:p>
    <w:p w14:paraId="37671EFC" w14:textId="4BB2F3CD" w:rsidR="007D55D8" w:rsidRPr="007D55D8" w:rsidRDefault="002213EB" w:rsidP="002213EB">
      <w:pPr>
        <w:numPr>
          <w:ilvl w:val="0"/>
          <w:numId w:val="6"/>
        </w:numPr>
        <w:spacing w:after="0" w:line="192" w:lineRule="auto"/>
        <w:contextualSpacing/>
        <w:rPr>
          <w:rFonts w:ascii="Calibri" w:eastAsia="MS Mincho" w:hAnsi="Calibri" w:cs="Calibri"/>
          <w:lang w:eastAsia="ja-JP"/>
        </w:rPr>
        <w:sectPr w:rsidR="007D55D8" w:rsidRPr="007D55D8" w:rsidSect="007D55D8">
          <w:type w:val="continuous"/>
          <w:pgSz w:w="12240" w:h="15840"/>
          <w:pgMar w:top="720" w:right="720" w:bottom="720" w:left="720" w:header="432" w:footer="720" w:gutter="0"/>
          <w:cols w:num="2" w:space="720"/>
          <w:docGrid w:linePitch="360"/>
        </w:sectPr>
      </w:pPr>
      <w:r w:rsidRPr="005D2705">
        <w:rPr>
          <w:rFonts w:ascii="Calibri" w:eastAsia="MS Mincho" w:hAnsi="Calibri" w:cs="Calibri"/>
          <w:lang w:eastAsia="ja-JP"/>
        </w:rPr>
        <w:t>____</w:t>
      </w:r>
      <w:r w:rsidR="007D55D8">
        <w:rPr>
          <w:rFonts w:ascii="Calibri" w:eastAsia="MS Mincho" w:hAnsi="Calibri" w:cs="Calibri"/>
          <w:lang w:eastAsia="ja-JP"/>
        </w:rPr>
        <w:t>_________________________</w:t>
      </w:r>
    </w:p>
    <w:p w14:paraId="75F969D9" w14:textId="30152CDE" w:rsidR="002213EB" w:rsidRDefault="002213EB" w:rsidP="007D55D8">
      <w:pPr>
        <w:spacing w:after="0"/>
        <w:rPr>
          <w:rFonts w:eastAsia="Times New Roman" w:cs="Calibri"/>
          <w:b/>
        </w:rPr>
      </w:pPr>
    </w:p>
    <w:p w14:paraId="7900AA76" w14:textId="5C05408F" w:rsidR="002213EB" w:rsidRDefault="002213EB" w:rsidP="002213EB">
      <w:pPr>
        <w:spacing w:after="0" w:line="240" w:lineRule="auto"/>
        <w:ind w:left="360"/>
        <w:contextualSpacing/>
        <w:rPr>
          <w:rFonts w:ascii="Calibri" w:eastAsia="MS Mincho" w:hAnsi="Calibri" w:cs="Calibri"/>
          <w:lang w:eastAsia="ja-JP"/>
        </w:rPr>
      </w:pPr>
      <w:r>
        <w:rPr>
          <w:rFonts w:ascii="Calibri" w:eastAsia="MS Mincho" w:hAnsi="Calibri" w:cs="Calibri"/>
          <w:lang w:eastAsia="ja-JP"/>
        </w:rPr>
        <w:t xml:space="preserve">4. </w:t>
      </w:r>
      <w:r>
        <w:rPr>
          <w:rFonts w:ascii="Calibri" w:eastAsia="MS Mincho" w:hAnsi="Calibri" w:cs="Calibri"/>
          <w:b/>
          <w:lang w:eastAsia="ja-JP"/>
        </w:rPr>
        <w:t xml:space="preserve">Fill in the blanks. </w:t>
      </w:r>
      <w:r>
        <w:rPr>
          <w:rFonts w:ascii="Calibri" w:eastAsia="MS Mincho" w:hAnsi="Calibri" w:cs="Calibri"/>
          <w:lang w:eastAsia="ja-JP"/>
        </w:rPr>
        <w:t>Name four examples of non-health agencies</w:t>
      </w:r>
      <w:r w:rsidR="00935E72">
        <w:rPr>
          <w:rFonts w:ascii="Calibri" w:eastAsia="MS Mincho" w:hAnsi="Calibri" w:cs="Calibri"/>
          <w:lang w:eastAsia="ja-JP"/>
        </w:rPr>
        <w:t xml:space="preserve"> at a POE</w:t>
      </w:r>
      <w:r>
        <w:rPr>
          <w:rFonts w:ascii="Calibri" w:eastAsia="MS Mincho" w:hAnsi="Calibri" w:cs="Calibri"/>
          <w:lang w:eastAsia="ja-JP"/>
        </w:rPr>
        <w:t>.</w:t>
      </w:r>
    </w:p>
    <w:p w14:paraId="645563E3" w14:textId="77777777" w:rsidR="007D55D8" w:rsidRDefault="007D55D8" w:rsidP="002213EB">
      <w:pPr>
        <w:numPr>
          <w:ilvl w:val="0"/>
          <w:numId w:val="8"/>
        </w:numPr>
        <w:spacing w:after="0" w:line="192" w:lineRule="auto"/>
        <w:contextualSpacing/>
        <w:rPr>
          <w:rFonts w:ascii="Calibri" w:eastAsia="MS Mincho" w:hAnsi="Calibri" w:cs="Calibri"/>
          <w:lang w:eastAsia="ja-JP"/>
        </w:rPr>
        <w:sectPr w:rsidR="007D55D8" w:rsidSect="007D55D8">
          <w:type w:val="continuous"/>
          <w:pgSz w:w="12240" w:h="15840"/>
          <w:pgMar w:top="720" w:right="720" w:bottom="720" w:left="720" w:header="432" w:footer="720" w:gutter="0"/>
          <w:cols w:space="720"/>
          <w:docGrid w:linePitch="360"/>
        </w:sectPr>
      </w:pPr>
    </w:p>
    <w:p w14:paraId="299865E8" w14:textId="5F6C0DD1" w:rsidR="002213EB" w:rsidRPr="005D2705" w:rsidRDefault="002213EB" w:rsidP="002213EB">
      <w:pPr>
        <w:numPr>
          <w:ilvl w:val="0"/>
          <w:numId w:val="8"/>
        </w:numPr>
        <w:spacing w:after="0" w:line="192" w:lineRule="auto"/>
        <w:contextualSpacing/>
        <w:rPr>
          <w:rFonts w:ascii="Calibri" w:eastAsia="MS Mincho" w:hAnsi="Calibri" w:cs="Calibri"/>
          <w:lang w:eastAsia="ja-JP"/>
        </w:rPr>
      </w:pPr>
      <w:r w:rsidRPr="005D2705">
        <w:rPr>
          <w:rFonts w:ascii="Calibri" w:eastAsia="MS Mincho" w:hAnsi="Calibri" w:cs="Calibri"/>
          <w:lang w:eastAsia="ja-JP"/>
        </w:rPr>
        <w:t>____</w:t>
      </w:r>
      <w:r w:rsidR="007D55D8">
        <w:rPr>
          <w:rFonts w:ascii="Calibri" w:eastAsia="MS Mincho" w:hAnsi="Calibri" w:cs="Calibri"/>
          <w:lang w:eastAsia="ja-JP"/>
        </w:rPr>
        <w:t>_________________________</w:t>
      </w:r>
    </w:p>
    <w:p w14:paraId="568A44A1" w14:textId="77777777" w:rsidR="002213EB" w:rsidRPr="005D2705" w:rsidRDefault="002213EB" w:rsidP="002213EB">
      <w:pPr>
        <w:spacing w:after="0" w:line="192" w:lineRule="auto"/>
        <w:ind w:left="1800"/>
        <w:contextualSpacing/>
        <w:rPr>
          <w:rFonts w:ascii="Calibri" w:eastAsia="MS Mincho" w:hAnsi="Calibri" w:cs="Calibri"/>
          <w:lang w:eastAsia="ja-JP"/>
        </w:rPr>
      </w:pPr>
    </w:p>
    <w:p w14:paraId="1177BC0B" w14:textId="0DB7C089" w:rsidR="002213EB" w:rsidRPr="005D2705" w:rsidRDefault="002213EB" w:rsidP="002213EB">
      <w:pPr>
        <w:numPr>
          <w:ilvl w:val="0"/>
          <w:numId w:val="8"/>
        </w:numPr>
        <w:spacing w:after="0" w:line="192" w:lineRule="auto"/>
        <w:contextualSpacing/>
        <w:rPr>
          <w:rFonts w:ascii="Calibri" w:eastAsia="MS Mincho" w:hAnsi="Calibri" w:cs="Calibri"/>
          <w:lang w:eastAsia="ja-JP"/>
        </w:rPr>
      </w:pPr>
      <w:r w:rsidRPr="005D2705">
        <w:rPr>
          <w:rFonts w:ascii="Calibri" w:eastAsia="MS Mincho" w:hAnsi="Calibri" w:cs="Calibri"/>
          <w:lang w:eastAsia="ja-JP"/>
        </w:rPr>
        <w:t>____</w:t>
      </w:r>
      <w:r w:rsidR="007D55D8">
        <w:rPr>
          <w:rFonts w:ascii="Calibri" w:eastAsia="MS Mincho" w:hAnsi="Calibri" w:cs="Calibri"/>
          <w:lang w:eastAsia="ja-JP"/>
        </w:rPr>
        <w:t>_________________________</w:t>
      </w:r>
    </w:p>
    <w:p w14:paraId="3975A686" w14:textId="77777777" w:rsidR="002213EB" w:rsidRPr="005D2705" w:rsidRDefault="002213EB" w:rsidP="002213EB">
      <w:pPr>
        <w:spacing w:after="0" w:line="192" w:lineRule="auto"/>
        <w:ind w:left="720"/>
        <w:contextualSpacing/>
        <w:rPr>
          <w:rFonts w:ascii="Calibri" w:eastAsia="MS Mincho" w:hAnsi="Calibri" w:cs="Calibri"/>
          <w:lang w:eastAsia="ja-JP"/>
        </w:rPr>
      </w:pPr>
    </w:p>
    <w:p w14:paraId="718222D1" w14:textId="695B16E1" w:rsidR="002213EB" w:rsidRPr="005D2705" w:rsidRDefault="002213EB" w:rsidP="002213EB">
      <w:pPr>
        <w:numPr>
          <w:ilvl w:val="0"/>
          <w:numId w:val="8"/>
        </w:numPr>
        <w:spacing w:after="0" w:line="192" w:lineRule="auto"/>
        <w:contextualSpacing/>
        <w:rPr>
          <w:rFonts w:ascii="Calibri" w:eastAsia="MS Mincho" w:hAnsi="Calibri" w:cs="Calibri"/>
          <w:lang w:eastAsia="ja-JP"/>
        </w:rPr>
      </w:pPr>
      <w:r w:rsidRPr="005D2705">
        <w:rPr>
          <w:rFonts w:ascii="Calibri" w:eastAsia="MS Mincho" w:hAnsi="Calibri" w:cs="Calibri"/>
          <w:lang w:eastAsia="ja-JP"/>
        </w:rPr>
        <w:t>____</w:t>
      </w:r>
      <w:r w:rsidR="007D55D8">
        <w:rPr>
          <w:rFonts w:ascii="Calibri" w:eastAsia="MS Mincho" w:hAnsi="Calibri" w:cs="Calibri"/>
          <w:lang w:eastAsia="ja-JP"/>
        </w:rPr>
        <w:t>_________________________</w:t>
      </w:r>
    </w:p>
    <w:p w14:paraId="287E9859" w14:textId="77777777" w:rsidR="002213EB" w:rsidRPr="005D2705" w:rsidRDefault="002213EB" w:rsidP="002213EB">
      <w:pPr>
        <w:spacing w:after="0" w:line="192" w:lineRule="auto"/>
        <w:ind w:left="720"/>
        <w:contextualSpacing/>
        <w:rPr>
          <w:rFonts w:ascii="Calibri" w:eastAsia="MS Mincho" w:hAnsi="Calibri" w:cs="Calibri"/>
          <w:lang w:eastAsia="ja-JP"/>
        </w:rPr>
      </w:pPr>
    </w:p>
    <w:p w14:paraId="235F2785" w14:textId="0E4CA1F5" w:rsidR="007D55D8" w:rsidRPr="007D55D8" w:rsidRDefault="002213EB" w:rsidP="007D55D8">
      <w:pPr>
        <w:numPr>
          <w:ilvl w:val="0"/>
          <w:numId w:val="8"/>
        </w:numPr>
        <w:spacing w:after="0" w:line="192" w:lineRule="auto"/>
        <w:contextualSpacing/>
        <w:rPr>
          <w:rFonts w:ascii="Calibri" w:eastAsia="MS Mincho" w:hAnsi="Calibri" w:cs="Calibri"/>
          <w:lang w:eastAsia="ja-JP"/>
        </w:rPr>
        <w:sectPr w:rsidR="007D55D8" w:rsidRPr="007D55D8" w:rsidSect="007D55D8">
          <w:type w:val="continuous"/>
          <w:pgSz w:w="12240" w:h="15840"/>
          <w:pgMar w:top="720" w:right="720" w:bottom="720" w:left="720" w:header="432" w:footer="720" w:gutter="0"/>
          <w:cols w:num="2" w:space="720"/>
          <w:docGrid w:linePitch="360"/>
        </w:sectPr>
      </w:pPr>
      <w:r w:rsidRPr="005D2705">
        <w:rPr>
          <w:rFonts w:ascii="Calibri" w:eastAsia="MS Mincho" w:hAnsi="Calibri" w:cs="Calibri"/>
          <w:lang w:eastAsia="ja-JP"/>
        </w:rPr>
        <w:t>____</w:t>
      </w:r>
      <w:r w:rsidR="007D55D8">
        <w:rPr>
          <w:rFonts w:ascii="Calibri" w:eastAsia="MS Mincho" w:hAnsi="Calibri" w:cs="Calibri"/>
          <w:lang w:eastAsia="ja-JP"/>
        </w:rPr>
        <w:t>_________________________</w:t>
      </w:r>
    </w:p>
    <w:p w14:paraId="7F62BC84" w14:textId="3AE5F7C6" w:rsidR="002213EB" w:rsidRDefault="002213EB" w:rsidP="007D55D8">
      <w:pPr>
        <w:spacing w:after="0" w:line="240" w:lineRule="auto"/>
        <w:contextualSpacing/>
        <w:rPr>
          <w:rFonts w:ascii="Calibri" w:eastAsia="MS Mincho" w:hAnsi="Calibri" w:cs="Calibri"/>
          <w:lang w:eastAsia="ja-JP"/>
        </w:rPr>
      </w:pPr>
    </w:p>
    <w:p w14:paraId="010E5382" w14:textId="3D2383ED" w:rsidR="002213EB" w:rsidRPr="005D2705" w:rsidRDefault="002213EB" w:rsidP="002213EB">
      <w:pPr>
        <w:spacing w:after="0" w:line="240" w:lineRule="auto"/>
        <w:ind w:left="360"/>
        <w:contextualSpacing/>
        <w:rPr>
          <w:rFonts w:ascii="Calibri" w:eastAsia="MS Mincho" w:hAnsi="Calibri" w:cs="Calibri"/>
          <w:lang w:eastAsia="ja-JP"/>
        </w:rPr>
      </w:pPr>
      <w:r>
        <w:rPr>
          <w:rFonts w:ascii="Calibri" w:eastAsia="MS Mincho" w:hAnsi="Calibri" w:cs="Calibri"/>
          <w:lang w:eastAsia="ja-JP"/>
        </w:rPr>
        <w:t xml:space="preserve">5. </w:t>
      </w:r>
      <w:r>
        <w:rPr>
          <w:rFonts w:ascii="Calibri" w:eastAsia="MS Mincho" w:hAnsi="Calibri" w:cs="Calibri"/>
          <w:b/>
          <w:lang w:eastAsia="ja-JP"/>
        </w:rPr>
        <w:t xml:space="preserve">Multiple choice – choose the best answer. </w:t>
      </w:r>
      <w:r>
        <w:rPr>
          <w:rFonts w:ascii="Calibri" w:eastAsia="MS Mincho" w:hAnsi="Calibri" w:cs="Calibri"/>
          <w:lang w:eastAsia="ja-JP"/>
        </w:rPr>
        <w:t>Which of t</w:t>
      </w:r>
      <w:r w:rsidR="007D55D8">
        <w:rPr>
          <w:rFonts w:ascii="Calibri" w:eastAsia="MS Mincho" w:hAnsi="Calibri" w:cs="Calibri"/>
          <w:lang w:eastAsia="ja-JP"/>
        </w:rPr>
        <w:t>he following is a best practice</w:t>
      </w:r>
      <w:r>
        <w:rPr>
          <w:rFonts w:ascii="Calibri" w:eastAsia="MS Mincho" w:hAnsi="Calibri" w:cs="Calibri"/>
          <w:lang w:eastAsia="ja-JP"/>
        </w:rPr>
        <w:t xml:space="preserve"> when delivering health training to non-health persons?</w:t>
      </w:r>
    </w:p>
    <w:p w14:paraId="1DA6437F" w14:textId="77777777" w:rsidR="002213EB" w:rsidRPr="005D2705" w:rsidRDefault="002213EB" w:rsidP="002213EB">
      <w:pPr>
        <w:numPr>
          <w:ilvl w:val="0"/>
          <w:numId w:val="7"/>
        </w:numPr>
        <w:spacing w:after="0" w:line="240" w:lineRule="auto"/>
        <w:contextualSpacing/>
        <w:rPr>
          <w:rFonts w:ascii="Calibri" w:eastAsia="MS Mincho" w:hAnsi="Calibri" w:cs="Calibri"/>
          <w:lang w:eastAsia="ja-JP"/>
        </w:rPr>
      </w:pPr>
      <w:r>
        <w:rPr>
          <w:rFonts w:ascii="Calibri" w:eastAsia="MS Mincho" w:hAnsi="Calibri" w:cs="Calibri"/>
          <w:lang w:eastAsia="ja-JP"/>
        </w:rPr>
        <w:t>Using medical terms when training</w:t>
      </w:r>
    </w:p>
    <w:p w14:paraId="0E782B7E" w14:textId="77777777" w:rsidR="002213EB" w:rsidRDefault="002213EB" w:rsidP="002213EB">
      <w:pPr>
        <w:numPr>
          <w:ilvl w:val="0"/>
          <w:numId w:val="7"/>
        </w:numPr>
        <w:spacing w:after="0" w:line="240" w:lineRule="auto"/>
        <w:contextualSpacing/>
        <w:rPr>
          <w:rFonts w:ascii="Calibri" w:eastAsia="MS Mincho" w:hAnsi="Calibri" w:cs="Calibri"/>
          <w:lang w:eastAsia="ja-JP"/>
        </w:rPr>
      </w:pPr>
      <w:r>
        <w:rPr>
          <w:rFonts w:ascii="Calibri" w:eastAsia="MS Mincho" w:hAnsi="Calibri" w:cs="Calibri"/>
          <w:lang w:eastAsia="ja-JP"/>
        </w:rPr>
        <w:t xml:space="preserve">Handing out multiple pages of materials </w:t>
      </w:r>
    </w:p>
    <w:p w14:paraId="33294346" w14:textId="77777777" w:rsidR="002213EB" w:rsidRPr="00181726" w:rsidRDefault="002213EB" w:rsidP="002213EB">
      <w:pPr>
        <w:numPr>
          <w:ilvl w:val="0"/>
          <w:numId w:val="7"/>
        </w:numPr>
        <w:spacing w:after="0" w:line="240" w:lineRule="auto"/>
        <w:contextualSpacing/>
        <w:rPr>
          <w:rFonts w:ascii="Calibri" w:eastAsia="MS Mincho" w:hAnsi="Calibri" w:cs="Calibri"/>
          <w:lang w:eastAsia="ja-JP"/>
        </w:rPr>
      </w:pPr>
      <w:r>
        <w:rPr>
          <w:rFonts w:ascii="Calibri" w:eastAsia="MS Mincho" w:hAnsi="Calibri" w:cs="Calibri"/>
          <w:lang w:eastAsia="ja-JP"/>
        </w:rPr>
        <w:t>Developing brief presentations (5-10 minutes)</w:t>
      </w:r>
    </w:p>
    <w:p w14:paraId="5106A2FE" w14:textId="77777777" w:rsidR="002213EB" w:rsidRDefault="002213EB" w:rsidP="002213EB">
      <w:pPr>
        <w:numPr>
          <w:ilvl w:val="0"/>
          <w:numId w:val="7"/>
        </w:numPr>
        <w:spacing w:after="0" w:line="240" w:lineRule="auto"/>
        <w:contextualSpacing/>
        <w:rPr>
          <w:rFonts w:ascii="Calibri" w:eastAsia="MS Mincho" w:hAnsi="Calibri" w:cs="Calibri"/>
          <w:lang w:eastAsia="ja-JP"/>
        </w:rPr>
      </w:pPr>
      <w:r>
        <w:rPr>
          <w:rFonts w:ascii="Calibri" w:eastAsia="MS Mincho" w:hAnsi="Calibri" w:cs="Calibri"/>
          <w:lang w:eastAsia="ja-JP"/>
        </w:rPr>
        <w:t>Focusing on disease names instead of signs and symptoms</w:t>
      </w:r>
    </w:p>
    <w:p w14:paraId="6CD21177" w14:textId="77777777" w:rsidR="002213EB" w:rsidRDefault="002213EB" w:rsidP="002213EB">
      <w:pPr>
        <w:pStyle w:val="ListParagraph"/>
      </w:pPr>
    </w:p>
    <w:p w14:paraId="691E3D09" w14:textId="2D28F51F" w:rsidR="00E40D6F" w:rsidRPr="005D2705" w:rsidRDefault="002213EB" w:rsidP="00E40D6F">
      <w:pPr>
        <w:spacing w:after="0" w:line="240" w:lineRule="auto"/>
        <w:ind w:left="360"/>
        <w:contextualSpacing/>
        <w:rPr>
          <w:rFonts w:ascii="Calibri" w:eastAsia="MS Mincho" w:hAnsi="Calibri" w:cs="Calibri"/>
          <w:lang w:eastAsia="ja-JP"/>
        </w:rPr>
      </w:pPr>
      <w:r>
        <w:rPr>
          <w:rFonts w:ascii="Calibri" w:eastAsia="MS Mincho" w:hAnsi="Calibri" w:cs="Calibri"/>
          <w:lang w:eastAsia="ja-JP"/>
        </w:rPr>
        <w:t>6</w:t>
      </w:r>
      <w:r w:rsidR="00E40D6F">
        <w:rPr>
          <w:rFonts w:ascii="Calibri" w:eastAsia="MS Mincho" w:hAnsi="Calibri" w:cs="Calibri"/>
          <w:lang w:eastAsia="ja-JP"/>
        </w:rPr>
        <w:t xml:space="preserve">. </w:t>
      </w:r>
      <w:r w:rsidR="009B2AD4">
        <w:rPr>
          <w:rFonts w:ascii="Calibri" w:eastAsia="MS Mincho" w:hAnsi="Calibri" w:cs="Calibri"/>
          <w:b/>
          <w:lang w:eastAsia="ja-JP"/>
        </w:rPr>
        <w:t xml:space="preserve">Multiple choice—choose the best answer. </w:t>
      </w:r>
      <w:r w:rsidR="00E40D6F" w:rsidRPr="005D2705">
        <w:rPr>
          <w:rFonts w:ascii="Calibri" w:eastAsia="MS Mincho" w:hAnsi="Calibri" w:cs="Calibri"/>
          <w:lang w:eastAsia="ja-JP"/>
        </w:rPr>
        <w:t>When developing a PowerPoint presentation, what is a best practice?</w:t>
      </w:r>
    </w:p>
    <w:p w14:paraId="481875E2" w14:textId="77777777" w:rsidR="00E40D6F" w:rsidRPr="005D2705" w:rsidRDefault="00E40D6F" w:rsidP="002213EB">
      <w:pPr>
        <w:numPr>
          <w:ilvl w:val="0"/>
          <w:numId w:val="9"/>
        </w:numPr>
        <w:spacing w:after="0" w:line="240" w:lineRule="auto"/>
        <w:contextualSpacing/>
        <w:rPr>
          <w:rFonts w:ascii="Calibri" w:eastAsia="MS Mincho" w:hAnsi="Calibri" w:cs="Calibri"/>
          <w:lang w:eastAsia="ja-JP"/>
        </w:rPr>
      </w:pPr>
      <w:r w:rsidRPr="005D2705">
        <w:rPr>
          <w:rFonts w:ascii="Calibri" w:eastAsia="MS Mincho" w:hAnsi="Calibri" w:cs="Calibri"/>
          <w:lang w:eastAsia="ja-JP"/>
        </w:rPr>
        <w:t>To include as much text as possible on a slide</w:t>
      </w:r>
    </w:p>
    <w:p w14:paraId="6D6F435A" w14:textId="77777777" w:rsidR="00E40D6F" w:rsidRPr="005D2705" w:rsidRDefault="00E40D6F" w:rsidP="002213EB">
      <w:pPr>
        <w:numPr>
          <w:ilvl w:val="0"/>
          <w:numId w:val="9"/>
        </w:numPr>
        <w:spacing w:after="0" w:line="240" w:lineRule="auto"/>
        <w:contextualSpacing/>
        <w:rPr>
          <w:rFonts w:ascii="Calibri" w:eastAsia="MS Mincho" w:hAnsi="Calibri" w:cs="Calibri"/>
          <w:lang w:eastAsia="ja-JP"/>
        </w:rPr>
      </w:pPr>
      <w:r w:rsidRPr="005D2705">
        <w:rPr>
          <w:rFonts w:ascii="Calibri" w:eastAsia="MS Mincho" w:hAnsi="Calibri" w:cs="Calibri"/>
          <w:lang w:eastAsia="ja-JP"/>
        </w:rPr>
        <w:t>To use complicated graphics to explain a message</w:t>
      </w:r>
    </w:p>
    <w:p w14:paraId="6077D53F" w14:textId="77777777" w:rsidR="00E40D6F" w:rsidRPr="005D2705" w:rsidRDefault="00E40D6F" w:rsidP="002213EB">
      <w:pPr>
        <w:numPr>
          <w:ilvl w:val="0"/>
          <w:numId w:val="9"/>
        </w:numPr>
        <w:spacing w:after="0" w:line="240" w:lineRule="auto"/>
        <w:contextualSpacing/>
        <w:rPr>
          <w:rFonts w:ascii="Calibri" w:eastAsia="MS Mincho" w:hAnsi="Calibri" w:cs="Calibri"/>
          <w:lang w:eastAsia="ja-JP"/>
        </w:rPr>
      </w:pPr>
      <w:r w:rsidRPr="005D2705">
        <w:rPr>
          <w:rFonts w:ascii="Calibri" w:eastAsia="MS Mincho" w:hAnsi="Calibri" w:cs="Calibri"/>
          <w:lang w:eastAsia="ja-JP"/>
        </w:rPr>
        <w:t>To keep your layout simple</w:t>
      </w:r>
    </w:p>
    <w:p w14:paraId="703CADF9" w14:textId="77777777" w:rsidR="00E40D6F" w:rsidRPr="005D2705" w:rsidRDefault="00E40D6F" w:rsidP="00E40D6F">
      <w:pPr>
        <w:spacing w:after="0" w:line="240" w:lineRule="auto"/>
        <w:rPr>
          <w:rFonts w:ascii="Calibri" w:eastAsia="Times New Roman" w:hAnsi="Calibri" w:cs="Calibri"/>
        </w:rPr>
      </w:pPr>
    </w:p>
    <w:p w14:paraId="62EB0C5C" w14:textId="04F92683" w:rsidR="00E40D6F" w:rsidRPr="005D2705" w:rsidRDefault="002213EB" w:rsidP="00E40D6F">
      <w:pPr>
        <w:spacing w:after="0" w:line="240" w:lineRule="auto"/>
        <w:ind w:left="360"/>
        <w:contextualSpacing/>
        <w:rPr>
          <w:rFonts w:ascii="Calibri" w:eastAsia="MS Mincho" w:hAnsi="Calibri" w:cs="Calibri"/>
          <w:lang w:eastAsia="ja-JP"/>
        </w:rPr>
      </w:pPr>
      <w:r>
        <w:rPr>
          <w:rFonts w:ascii="Calibri" w:eastAsia="MS Mincho" w:hAnsi="Calibri" w:cs="Calibri"/>
          <w:lang w:eastAsia="ja-JP"/>
        </w:rPr>
        <w:t>7</w:t>
      </w:r>
      <w:r w:rsidR="00E40D6F">
        <w:rPr>
          <w:rFonts w:ascii="Calibri" w:eastAsia="MS Mincho" w:hAnsi="Calibri" w:cs="Calibri"/>
          <w:lang w:eastAsia="ja-JP"/>
        </w:rPr>
        <w:t xml:space="preserve">. </w:t>
      </w:r>
      <w:r w:rsidR="009B2AD4">
        <w:rPr>
          <w:rFonts w:ascii="Calibri" w:eastAsia="MS Mincho" w:hAnsi="Calibri" w:cs="Calibri"/>
          <w:b/>
          <w:lang w:eastAsia="ja-JP"/>
        </w:rPr>
        <w:t xml:space="preserve">Multiple choice—choose the best answer. </w:t>
      </w:r>
      <w:r w:rsidR="00E40D6F" w:rsidRPr="005D2705">
        <w:rPr>
          <w:rFonts w:ascii="Calibri" w:eastAsia="MS Mincho" w:hAnsi="Calibri" w:cs="Calibri"/>
          <w:lang w:eastAsia="ja-JP"/>
        </w:rPr>
        <w:t xml:space="preserve">What level on the learning pyramid relates to the method of learning that is </w:t>
      </w:r>
      <w:r w:rsidR="00E40D6F" w:rsidRPr="005D2705">
        <w:rPr>
          <w:rFonts w:ascii="Calibri" w:eastAsia="MS Mincho" w:hAnsi="Calibri" w:cs="Calibri"/>
          <w:u w:val="single"/>
          <w:lang w:eastAsia="ja-JP"/>
        </w:rPr>
        <w:t>most</w:t>
      </w:r>
      <w:r w:rsidR="00E40D6F" w:rsidRPr="005D2705">
        <w:rPr>
          <w:rFonts w:ascii="Calibri" w:eastAsia="MS Mincho" w:hAnsi="Calibri" w:cs="Calibri"/>
          <w:lang w:eastAsia="ja-JP"/>
        </w:rPr>
        <w:t xml:space="preserve"> effective in adults?</w:t>
      </w:r>
    </w:p>
    <w:p w14:paraId="6E461CA1" w14:textId="0F9E9BEB" w:rsidR="00E40D6F" w:rsidRPr="005D2705" w:rsidRDefault="009B2AD4" w:rsidP="009B2AD4">
      <w:pPr>
        <w:spacing w:after="0" w:line="240" w:lineRule="auto"/>
        <w:ind w:left="1080"/>
        <w:contextualSpacing/>
        <w:rPr>
          <w:rFonts w:ascii="Calibri" w:eastAsia="MS Mincho" w:hAnsi="Calibri" w:cs="Calibri"/>
          <w:lang w:eastAsia="ja-JP"/>
        </w:rPr>
      </w:pPr>
      <w:r>
        <w:rPr>
          <w:rFonts w:ascii="Calibri" w:eastAsia="MS Mincho" w:hAnsi="Calibri" w:cs="Calibri"/>
          <w:lang w:eastAsia="ja-JP"/>
        </w:rPr>
        <w:t xml:space="preserve">a. </w:t>
      </w:r>
      <w:r w:rsidR="00E40D6F" w:rsidRPr="005D2705">
        <w:rPr>
          <w:rFonts w:ascii="Calibri" w:eastAsia="MS Mincho" w:hAnsi="Calibri" w:cs="Calibri"/>
          <w:lang w:eastAsia="ja-JP"/>
        </w:rPr>
        <w:t>Lecture</w:t>
      </w:r>
    </w:p>
    <w:p w14:paraId="12C54C52" w14:textId="7E5C2E2B" w:rsidR="00E40D6F" w:rsidRPr="005D2705" w:rsidRDefault="009B2AD4" w:rsidP="009B2AD4">
      <w:pPr>
        <w:spacing w:after="0" w:line="240" w:lineRule="auto"/>
        <w:ind w:left="1080"/>
        <w:contextualSpacing/>
        <w:rPr>
          <w:rFonts w:ascii="Calibri" w:eastAsia="MS Mincho" w:hAnsi="Calibri" w:cs="Calibri"/>
          <w:lang w:eastAsia="ja-JP"/>
        </w:rPr>
      </w:pPr>
      <w:r>
        <w:rPr>
          <w:rFonts w:ascii="Calibri" w:eastAsia="MS Mincho" w:hAnsi="Calibri" w:cs="Calibri"/>
          <w:lang w:eastAsia="ja-JP"/>
        </w:rPr>
        <w:t xml:space="preserve">b. </w:t>
      </w:r>
      <w:r w:rsidR="00E40D6F" w:rsidRPr="005D2705">
        <w:rPr>
          <w:rFonts w:ascii="Calibri" w:eastAsia="MS Mincho" w:hAnsi="Calibri" w:cs="Calibri"/>
          <w:lang w:eastAsia="ja-JP"/>
        </w:rPr>
        <w:t>Demonstration</w:t>
      </w:r>
    </w:p>
    <w:p w14:paraId="6D3357A7" w14:textId="77777777" w:rsidR="00C7336E" w:rsidRDefault="009B2AD4" w:rsidP="00C7336E">
      <w:pPr>
        <w:spacing w:after="0" w:line="240" w:lineRule="auto"/>
        <w:ind w:left="1080"/>
        <w:contextualSpacing/>
        <w:rPr>
          <w:rFonts w:ascii="Calibri" w:eastAsia="MS Mincho" w:hAnsi="Calibri" w:cs="Calibri"/>
          <w:lang w:eastAsia="ja-JP"/>
        </w:rPr>
      </w:pPr>
      <w:r>
        <w:rPr>
          <w:rFonts w:ascii="Calibri" w:eastAsia="MS Mincho" w:hAnsi="Calibri" w:cs="Calibri"/>
          <w:lang w:eastAsia="ja-JP"/>
        </w:rPr>
        <w:t xml:space="preserve">c. </w:t>
      </w:r>
      <w:r w:rsidR="00E40D6F" w:rsidRPr="005D2705">
        <w:rPr>
          <w:rFonts w:ascii="Calibri" w:eastAsia="MS Mincho" w:hAnsi="Calibri" w:cs="Calibri"/>
          <w:lang w:eastAsia="ja-JP"/>
        </w:rPr>
        <w:t>Practice doing</w:t>
      </w:r>
    </w:p>
    <w:p w14:paraId="1DD707C4" w14:textId="732DBFD9" w:rsidR="00E46356" w:rsidRPr="00C7336E" w:rsidRDefault="00C7336E" w:rsidP="00C7336E">
      <w:pPr>
        <w:spacing w:after="0" w:line="240" w:lineRule="auto"/>
        <w:ind w:left="1080"/>
        <w:contextualSpacing/>
        <w:rPr>
          <w:rFonts w:ascii="Calibri" w:eastAsia="MS Mincho" w:hAnsi="Calibri" w:cs="Calibri"/>
          <w:lang w:eastAsia="ja-JP"/>
        </w:rPr>
      </w:pPr>
      <w:r>
        <w:rPr>
          <w:rFonts w:ascii="Calibri" w:eastAsia="MS Mincho" w:hAnsi="Calibri" w:cs="Calibri"/>
          <w:lang w:eastAsia="ja-JP"/>
        </w:rPr>
        <w:t xml:space="preserve">d. </w:t>
      </w:r>
      <w:r w:rsidR="00E40D6F" w:rsidRPr="002213EB">
        <w:rPr>
          <w:rFonts w:ascii="Calibri" w:eastAsia="MS Mincho" w:hAnsi="Calibri" w:cs="Calibri"/>
          <w:lang w:eastAsia="ja-JP"/>
        </w:rPr>
        <w:t>Teach others</w:t>
      </w:r>
    </w:p>
    <w:sectPr w:rsidR="00E46356" w:rsidRPr="00C7336E" w:rsidSect="007D55D8">
      <w:type w:val="continuous"/>
      <w:pgSz w:w="12240" w:h="15840"/>
      <w:pgMar w:top="720" w:right="720" w:bottom="720" w:left="720" w:header="43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1F83E0" w14:textId="77777777" w:rsidR="003C719A" w:rsidRDefault="003C719A" w:rsidP="00DA6726">
      <w:pPr>
        <w:spacing w:after="0" w:line="240" w:lineRule="auto"/>
      </w:pPr>
      <w:r>
        <w:separator/>
      </w:r>
    </w:p>
  </w:endnote>
  <w:endnote w:type="continuationSeparator" w:id="0">
    <w:p w14:paraId="1434AA90" w14:textId="77777777" w:rsidR="003C719A" w:rsidRDefault="003C719A" w:rsidP="00DA67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F3DD24" w14:textId="77777777" w:rsidR="009E53A9" w:rsidRDefault="009E53A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B9DC1E" w14:textId="77777777" w:rsidR="009E53A9" w:rsidRDefault="009E53A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75B742" w14:textId="77777777" w:rsidR="009E53A9" w:rsidRDefault="009E53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2FD8B5" w14:textId="77777777" w:rsidR="003C719A" w:rsidRDefault="003C719A" w:rsidP="00DA6726">
      <w:pPr>
        <w:spacing w:after="0" w:line="240" w:lineRule="auto"/>
      </w:pPr>
      <w:r>
        <w:separator/>
      </w:r>
    </w:p>
  </w:footnote>
  <w:footnote w:type="continuationSeparator" w:id="0">
    <w:p w14:paraId="7D759797" w14:textId="77777777" w:rsidR="003C719A" w:rsidRDefault="003C719A" w:rsidP="00DA67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EB812D" w14:textId="77777777" w:rsidR="009E53A9" w:rsidRDefault="009E53A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3E7CBD" w14:textId="0FB8E46D" w:rsidR="009E53A9" w:rsidRDefault="009E53A9" w:rsidP="009E53A9">
    <w:pPr>
      <w:jc w:val="center"/>
    </w:pPr>
    <w:r>
      <w:t>Master Training Program (MTP) Pre-test: Adult Learning Principles and Training Non-Health Partners</w:t>
    </w:r>
  </w:p>
  <w:p w14:paraId="5FDD3D02" w14:textId="77777777" w:rsidR="009E53A9" w:rsidRDefault="009E53A9" w:rsidP="00D70CF3">
    <w:pPr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8970B4" w14:textId="77777777" w:rsidR="009E53A9" w:rsidRDefault="009E53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07FF5"/>
    <w:multiLevelType w:val="hybridMultilevel"/>
    <w:tmpl w:val="29DA0ADE"/>
    <w:lvl w:ilvl="0" w:tplc="3B8AA854">
      <w:start w:val="1"/>
      <w:numFmt w:val="upperRoman"/>
      <w:lvlText w:val="%1."/>
      <w:lvlJc w:val="left"/>
      <w:pPr>
        <w:ind w:left="720" w:hanging="720"/>
      </w:pPr>
      <w:rPr>
        <w:rFonts w:hint="default"/>
        <w:i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4231CC2"/>
    <w:multiLevelType w:val="hybridMultilevel"/>
    <w:tmpl w:val="C0E8F9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DC06F9"/>
    <w:multiLevelType w:val="hybridMultilevel"/>
    <w:tmpl w:val="5384607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8EF7A93"/>
    <w:multiLevelType w:val="hybridMultilevel"/>
    <w:tmpl w:val="C0E8F9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7978ED"/>
    <w:multiLevelType w:val="hybridMultilevel"/>
    <w:tmpl w:val="A054404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5493DE7"/>
    <w:multiLevelType w:val="hybridMultilevel"/>
    <w:tmpl w:val="341A236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B3E4EE8"/>
    <w:multiLevelType w:val="hybridMultilevel"/>
    <w:tmpl w:val="DCCE8062"/>
    <w:lvl w:ilvl="0" w:tplc="799E0096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62D25169"/>
    <w:multiLevelType w:val="hybridMultilevel"/>
    <w:tmpl w:val="DCCE8062"/>
    <w:lvl w:ilvl="0" w:tplc="799E0096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69A06DCB"/>
    <w:multiLevelType w:val="hybridMultilevel"/>
    <w:tmpl w:val="9BC4267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7"/>
  </w:num>
  <w:num w:numId="7">
    <w:abstractNumId w:val="2"/>
  </w:num>
  <w:num w:numId="8">
    <w:abstractNumId w:val="6"/>
  </w:num>
  <w:num w:numId="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ohen, Nicole (Nicky) (CDC/OID/NCEZID)">
    <w15:presenceInfo w15:providerId="None" w15:userId="Cohen, Nicole (Nicky) (CDC/OID/NCEZID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73D"/>
    <w:rsid w:val="00003A57"/>
    <w:rsid w:val="00063C99"/>
    <w:rsid w:val="001B4F9C"/>
    <w:rsid w:val="002213EB"/>
    <w:rsid w:val="00234A0A"/>
    <w:rsid w:val="002362BA"/>
    <w:rsid w:val="002B3F5B"/>
    <w:rsid w:val="00392ACE"/>
    <w:rsid w:val="00395CF5"/>
    <w:rsid w:val="003C719A"/>
    <w:rsid w:val="003E713D"/>
    <w:rsid w:val="005F75D2"/>
    <w:rsid w:val="0068073D"/>
    <w:rsid w:val="006C10A0"/>
    <w:rsid w:val="00747EB6"/>
    <w:rsid w:val="007712E4"/>
    <w:rsid w:val="007B2F24"/>
    <w:rsid w:val="007D55D8"/>
    <w:rsid w:val="00896DE1"/>
    <w:rsid w:val="008D707F"/>
    <w:rsid w:val="0090370A"/>
    <w:rsid w:val="00916F62"/>
    <w:rsid w:val="00935E72"/>
    <w:rsid w:val="00950454"/>
    <w:rsid w:val="009941A1"/>
    <w:rsid w:val="009B2AD4"/>
    <w:rsid w:val="009C0189"/>
    <w:rsid w:val="009E53A9"/>
    <w:rsid w:val="00A44DA5"/>
    <w:rsid w:val="00A953CF"/>
    <w:rsid w:val="00BF1C82"/>
    <w:rsid w:val="00C37222"/>
    <w:rsid w:val="00C7336E"/>
    <w:rsid w:val="00C966D1"/>
    <w:rsid w:val="00CF4DE4"/>
    <w:rsid w:val="00D072A6"/>
    <w:rsid w:val="00D26908"/>
    <w:rsid w:val="00D70CF3"/>
    <w:rsid w:val="00DA6726"/>
    <w:rsid w:val="00DD0457"/>
    <w:rsid w:val="00DE398D"/>
    <w:rsid w:val="00DE7D15"/>
    <w:rsid w:val="00E301FD"/>
    <w:rsid w:val="00E40D6F"/>
    <w:rsid w:val="00E46356"/>
    <w:rsid w:val="00F049D4"/>
    <w:rsid w:val="00F14B59"/>
    <w:rsid w:val="00F22414"/>
    <w:rsid w:val="00F345D9"/>
    <w:rsid w:val="00FA5EDA"/>
    <w:rsid w:val="00FB206D"/>
    <w:rsid w:val="00FC7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0818F552"/>
  <w15:chartTrackingRefBased/>
  <w15:docId w15:val="{FFE89528-274E-460D-895F-85FA68019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5CF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A67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6726"/>
  </w:style>
  <w:style w:type="paragraph" w:styleId="Footer">
    <w:name w:val="footer"/>
    <w:basedOn w:val="Normal"/>
    <w:link w:val="FooterChar"/>
    <w:uiPriority w:val="99"/>
    <w:unhideWhenUsed/>
    <w:rsid w:val="00DA67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6726"/>
  </w:style>
  <w:style w:type="paragraph" w:styleId="ListParagraph">
    <w:name w:val="List Paragraph"/>
    <w:basedOn w:val="Normal"/>
    <w:uiPriority w:val="34"/>
    <w:qFormat/>
    <w:rsid w:val="00392ACE"/>
    <w:pPr>
      <w:spacing w:after="0" w:line="240" w:lineRule="auto"/>
      <w:ind w:left="720"/>
      <w:contextualSpacing/>
    </w:pPr>
    <w:rPr>
      <w:rFonts w:ascii="Times New Roman" w:eastAsia="MS Mincho" w:hAnsi="Times New Roman" w:cs="Arial"/>
      <w:sz w:val="24"/>
      <w:szCs w:val="28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392AC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92ACE"/>
    <w:pPr>
      <w:spacing w:after="0" w:line="240" w:lineRule="auto"/>
    </w:pPr>
    <w:rPr>
      <w:rFonts w:ascii="Times New Roman" w:eastAsia="MS Mincho" w:hAnsi="Times New Roman" w:cs="Arial"/>
      <w:sz w:val="20"/>
      <w:szCs w:val="20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92ACE"/>
    <w:rPr>
      <w:rFonts w:ascii="Times New Roman" w:eastAsia="MS Mincho" w:hAnsi="Times New Roman" w:cs="Arial"/>
      <w:sz w:val="20"/>
      <w:szCs w:val="2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2A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2ACE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E301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50454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50454"/>
    <w:rPr>
      <w:rFonts w:ascii="Times New Roman" w:eastAsia="MS Mincho" w:hAnsi="Times New Roman" w:cs="Arial"/>
      <w:b/>
      <w:bCs/>
      <w:sz w:val="20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3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Centers for Disease Control and Prevention</Company>
  <LinksUpToDate>false</LinksUpToDate>
  <CharactersWithSpaces>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Rogers, Kimberly B. (CDC/OID/NCEZID)</dc:creator>
  <cp:keywords/>
  <dc:description/>
  <cp:lastModifiedBy>Singler, Kimberly B. (CDC/DDID/NCEZID/DGMQ)</cp:lastModifiedBy>
  <cp:revision>8</cp:revision>
  <dcterms:created xsi:type="dcterms:W3CDTF">2018-10-16T16:03:00Z</dcterms:created>
  <dcterms:modified xsi:type="dcterms:W3CDTF">2019-05-06T16:20:00Z</dcterms:modified>
</cp:coreProperties>
</file>